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DB205" w14:textId="1456CD0E" w:rsidR="000A2EDA" w:rsidRDefault="000A2EDA" w:rsidP="000A2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S2-2003652</w:t>
      </w:r>
    </w:p>
    <w:p w14:paraId="20C342C2" w14:textId="77777777" w:rsidR="000A2EDA" w:rsidRPr="003734C5" w:rsidRDefault="000A2EDA" w:rsidP="000A2ED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7DE4D740" w14:textId="77777777" w:rsidR="000A2EDA" w:rsidRPr="0024205C" w:rsidRDefault="000A2EDA" w:rsidP="000A2ED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07042A51" w14:textId="16E17A13" w:rsidR="000A2EDA" w:rsidRPr="003734C5" w:rsidRDefault="000A2EDA" w:rsidP="000A2EDA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3AD1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F63AD1">
        <w:rPr>
          <w:rFonts w:ascii="Arial" w:hAnsi="Arial" w:cs="Arial"/>
          <w:b/>
          <w:bCs/>
          <w:lang w:val="en-US"/>
        </w:rPr>
        <w:t>#</w:t>
      </w:r>
      <w:r>
        <w:rPr>
          <w:rFonts w:ascii="Arial" w:hAnsi="Arial" w:cs="Arial"/>
          <w:b/>
          <w:bCs/>
          <w:lang w:val="en-US"/>
        </w:rPr>
        <w:t>3</w:t>
      </w:r>
      <w:r w:rsidRPr="00F63AD1">
        <w:rPr>
          <w:rFonts w:ascii="Arial" w:hAnsi="Arial" w:cs="Arial"/>
          <w:b/>
          <w:bCs/>
          <w:lang w:val="en-US"/>
        </w:rPr>
        <w:t>, New Sol</w:t>
      </w:r>
      <w:r>
        <w:rPr>
          <w:rFonts w:ascii="Arial" w:hAnsi="Arial" w:cs="Arial"/>
          <w:b/>
          <w:lang w:val="en-US"/>
        </w:rPr>
        <w:t xml:space="preserve">: </w:t>
      </w:r>
      <w:r w:rsidRPr="003734C5">
        <w:rPr>
          <w:rFonts w:ascii="Arial" w:hAnsi="Arial" w:cs="Arial"/>
          <w:b/>
          <w:bCs/>
        </w:rPr>
        <w:t xml:space="preserve">Limitation of data rate per network slice in UL and DL per UE </w:t>
      </w:r>
      <w:r>
        <w:rPr>
          <w:rFonts w:ascii="Arial" w:hAnsi="Arial" w:cs="Arial"/>
          <w:b/>
          <w:bCs/>
        </w:rPr>
        <w:t xml:space="preserve">without </w:t>
      </w:r>
      <w:r w:rsidRPr="003734C5">
        <w:rPr>
          <w:rFonts w:ascii="Arial" w:hAnsi="Arial" w:cs="Arial"/>
          <w:b/>
          <w:bCs/>
        </w:rPr>
        <w:t xml:space="preserve">RAN </w:t>
      </w:r>
      <w:r w:rsidRPr="000A2EDA">
        <w:rPr>
          <w:rFonts w:ascii="Arial" w:hAnsi="Arial" w:cs="Arial"/>
          <w:b/>
          <w:bCs/>
        </w:rPr>
        <w:t>involvement</w:t>
      </w:r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332B050F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A2EDA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55100925" w14:textId="147E7CE3" w:rsidR="00AA0327" w:rsidRPr="001832F6" w:rsidRDefault="00AA0327" w:rsidP="001832F6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633BAA6E" w14:textId="241C252F" w:rsidR="00AA0327" w:rsidRDefault="00AA0327" w:rsidP="00AA0327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>Abstract: This contribution proposes a solution for Key Issue #</w:t>
      </w:r>
      <w:r w:rsidR="00725305" w:rsidRPr="00725305">
        <w:rPr>
          <w:rFonts w:ascii="Arial" w:hAnsi="Arial" w:cs="Arial"/>
          <w:i/>
        </w:rPr>
        <w:t>3</w:t>
      </w:r>
      <w:r w:rsidRPr="00725305">
        <w:rPr>
          <w:rFonts w:ascii="Arial" w:hAnsi="Arial" w:cs="Arial"/>
          <w:i/>
        </w:rPr>
        <w:t xml:space="preserve"> –</w:t>
      </w:r>
      <w:r w:rsidR="00725305" w:rsidRPr="00725305">
        <w:rPr>
          <w:i/>
        </w:rPr>
        <w:t xml:space="preserve"> </w:t>
      </w:r>
      <w:r w:rsidR="005F37A7">
        <w:rPr>
          <w:rFonts w:ascii="Arial" w:hAnsi="Arial" w:cs="Arial"/>
          <w:i/>
          <w:iCs/>
        </w:rPr>
        <w:t>L</w:t>
      </w:r>
      <w:r w:rsidR="00725305" w:rsidRPr="00725305">
        <w:rPr>
          <w:rFonts w:ascii="Arial" w:hAnsi="Arial" w:cs="Arial"/>
          <w:i/>
          <w:iCs/>
        </w:rPr>
        <w:t xml:space="preserve">imitation of data rate per network slice in UL and DL per UE </w:t>
      </w:r>
      <w:r w:rsidRPr="00725305">
        <w:rPr>
          <w:rFonts w:ascii="Arial" w:hAnsi="Arial" w:cs="Arial"/>
          <w:i/>
          <w:iCs/>
        </w:rPr>
        <w:t>in TR 23.700-40.</w:t>
      </w:r>
    </w:p>
    <w:p w14:paraId="0201446B" w14:textId="0690E5A6" w:rsidR="001832F6" w:rsidRDefault="00F17C37" w:rsidP="001832F6">
      <w:pPr>
        <w:pStyle w:val="Heading1"/>
      </w:pPr>
      <w:r>
        <w:rPr>
          <w:noProof/>
        </w:rPr>
        <w:object w:dxaOrig="9640" w:dyaOrig="920" w14:anchorId="7F66BD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pt;height:45.4pt;mso-width-percent:0;mso-height-percent:0;mso-width-percent:0;mso-height-percent:0" o:ole="">
            <v:imagedata r:id="rId6" o:title=""/>
          </v:shape>
          <o:OLEObject Type="Embed" ProgID="Word.Document.12" ShapeID="_x0000_i1025" DrawAspect="Content" ObjectID="_1652471037" r:id="rId7">
            <o:FieldCodes>\s</o:FieldCodes>
          </o:OLEObject>
        </w:object>
      </w:r>
    </w:p>
    <w:p w14:paraId="3F07F024" w14:textId="05C4B0C6" w:rsidR="001832F6" w:rsidRDefault="001832F6" w:rsidP="001832F6">
      <w:pPr>
        <w:rPr>
          <w:lang w:eastAsia="ko-KR"/>
        </w:rPr>
      </w:pPr>
      <w:r>
        <w:t>Key issue #3 is about to study w</w:t>
      </w:r>
      <w:r w:rsidRPr="001832F6">
        <w:t>hether and how to limit the data rate of UE for a Network Slice, ensuring that the aggregate of the PDU sessions that use the slice are rate limited to the rate defined for the Network Slice in DL and UL</w:t>
      </w:r>
      <w:r>
        <w:t>.</w:t>
      </w:r>
    </w:p>
    <w:bookmarkEnd w:id="0"/>
    <w:bookmarkEnd w:id="1"/>
    <w:bookmarkEnd w:id="2"/>
    <w:bookmarkEnd w:id="3"/>
    <w:bookmarkEnd w:id="4"/>
    <w:bookmarkEnd w:id="5"/>
    <w:p w14:paraId="507F0E3B" w14:textId="77777777" w:rsidR="004F20B5" w:rsidRPr="0067355C" w:rsidRDefault="004F20B5" w:rsidP="004F2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3551D8CF" w14:textId="77777777" w:rsidR="004F20B5" w:rsidRPr="00E31168" w:rsidRDefault="004F20B5" w:rsidP="004F20B5">
      <w:pPr>
        <w:pStyle w:val="Heading2"/>
      </w:pPr>
      <w:bookmarkStart w:id="6" w:name="_Toc23326074"/>
      <w:bookmarkStart w:id="7" w:name="_Toc23517595"/>
      <w:bookmarkStart w:id="8" w:name="_Toc23519154"/>
      <w:bookmarkStart w:id="9" w:name="_Toc25971111"/>
      <w:bookmarkStart w:id="10" w:name="_Toc25971356"/>
      <w:bookmarkStart w:id="11" w:name="_Toc26360280"/>
      <w:bookmarkStart w:id="12" w:name="_Toc26360349"/>
      <w:bookmarkStart w:id="13" w:name="_Toc30639994"/>
      <w:bookmarkStart w:id="14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FF73BD7" w14:textId="77777777" w:rsidR="004F20B5" w:rsidRPr="00BC4377" w:rsidRDefault="004F20B5" w:rsidP="004F20B5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4F20B5" w:rsidRPr="00BC4377" w14:paraId="2D7600EB" w14:textId="77777777" w:rsidTr="00AE323A">
        <w:tc>
          <w:tcPr>
            <w:tcW w:w="1350" w:type="dxa"/>
            <w:shd w:val="clear" w:color="auto" w:fill="auto"/>
          </w:tcPr>
          <w:p w14:paraId="6ABF7B3F" w14:textId="77777777" w:rsidR="004F20B5" w:rsidRPr="00BC4377" w:rsidRDefault="004F20B5" w:rsidP="00AE323A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14:paraId="4EE81F6A" w14:textId="77777777" w:rsidR="004F20B5" w:rsidRPr="00BC4377" w:rsidRDefault="004F20B5" w:rsidP="00AE323A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A0A0531" w14:textId="77777777" w:rsidR="004F20B5" w:rsidRPr="00BC4377" w:rsidRDefault="004F20B5" w:rsidP="00AE323A">
            <w:pPr>
              <w:pStyle w:val="TAH"/>
            </w:pPr>
            <w:r>
              <w:t>Key Issue#'s</w:t>
            </w:r>
          </w:p>
        </w:tc>
      </w:tr>
      <w:tr w:rsidR="004F20B5" w:rsidRPr="00BC4377" w14:paraId="26C9192E" w14:textId="77777777" w:rsidTr="00AE323A">
        <w:tc>
          <w:tcPr>
            <w:tcW w:w="1350" w:type="dxa"/>
            <w:shd w:val="clear" w:color="auto" w:fill="auto"/>
          </w:tcPr>
          <w:p w14:paraId="230E023A" w14:textId="77777777" w:rsidR="004F20B5" w:rsidRPr="00E41E7B" w:rsidRDefault="004F20B5" w:rsidP="00AE323A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6B783027" w14:textId="77777777" w:rsidR="004F20B5" w:rsidRPr="00E41E7B" w:rsidRDefault="004F20B5" w:rsidP="00AE323A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CDC3423" w14:textId="77777777" w:rsidR="004F20B5" w:rsidRPr="00E41E7B" w:rsidRDefault="004F20B5" w:rsidP="00AE323A">
            <w:pPr>
              <w:pStyle w:val="TAC"/>
            </w:pPr>
            <w:r w:rsidRPr="00E41E7B">
              <w:t>1</w:t>
            </w:r>
          </w:p>
        </w:tc>
      </w:tr>
      <w:tr w:rsidR="004F20B5" w:rsidRPr="00BC4377" w14:paraId="38154FDD" w14:textId="77777777" w:rsidTr="00AE323A">
        <w:tc>
          <w:tcPr>
            <w:tcW w:w="1350" w:type="dxa"/>
            <w:shd w:val="clear" w:color="auto" w:fill="auto"/>
          </w:tcPr>
          <w:p w14:paraId="0BD7B3EF" w14:textId="77777777" w:rsidR="004F20B5" w:rsidRPr="00E41E7B" w:rsidRDefault="004F20B5" w:rsidP="00AE323A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6D1E9078" w14:textId="77777777" w:rsidR="004F20B5" w:rsidRPr="00E41E7B" w:rsidRDefault="004F20B5" w:rsidP="00AE323A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489931B9" w14:textId="77777777" w:rsidR="004F20B5" w:rsidRPr="00E41E7B" w:rsidRDefault="004F20B5" w:rsidP="00AE323A">
            <w:pPr>
              <w:pStyle w:val="TAC"/>
            </w:pPr>
            <w:r w:rsidRPr="00E41E7B">
              <w:t>1</w:t>
            </w:r>
          </w:p>
        </w:tc>
      </w:tr>
      <w:tr w:rsidR="004F20B5" w:rsidRPr="00BC4377" w14:paraId="1336D4CC" w14:textId="77777777" w:rsidTr="00AE323A">
        <w:tc>
          <w:tcPr>
            <w:tcW w:w="1350" w:type="dxa"/>
            <w:shd w:val="clear" w:color="auto" w:fill="auto"/>
          </w:tcPr>
          <w:p w14:paraId="24A599F8" w14:textId="77777777" w:rsidR="004F20B5" w:rsidRPr="004A4072" w:rsidRDefault="004F20B5" w:rsidP="00AE323A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001079EB" w14:textId="77777777" w:rsidR="004F20B5" w:rsidRPr="00E41E7B" w:rsidRDefault="004F20B5" w:rsidP="00AE323A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AMF/NSSF based counting of UEs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1321D00A" w14:textId="77777777" w:rsidR="004F20B5" w:rsidRPr="004A4072" w:rsidRDefault="004F20B5" w:rsidP="00AE323A">
            <w:pPr>
              <w:pStyle w:val="TAC"/>
            </w:pPr>
            <w:r>
              <w:t>1</w:t>
            </w:r>
          </w:p>
        </w:tc>
      </w:tr>
      <w:tr w:rsidR="004F20B5" w:rsidRPr="00BC4377" w14:paraId="7F63C8A0" w14:textId="77777777" w:rsidTr="00AE323A">
        <w:tc>
          <w:tcPr>
            <w:tcW w:w="1350" w:type="dxa"/>
            <w:shd w:val="clear" w:color="auto" w:fill="auto"/>
          </w:tcPr>
          <w:p w14:paraId="398E49FB" w14:textId="77777777" w:rsidR="004F20B5" w:rsidRDefault="004F20B5" w:rsidP="00AE323A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22B8E87D" w14:textId="77777777" w:rsidR="004F20B5" w:rsidRPr="00E41E7B" w:rsidRDefault="004F20B5" w:rsidP="00AE323A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2ABBBD8E" w14:textId="77777777" w:rsidR="004F20B5" w:rsidRDefault="004F20B5" w:rsidP="00AE323A">
            <w:pPr>
              <w:pStyle w:val="TAC"/>
            </w:pPr>
            <w:r>
              <w:t>1</w:t>
            </w:r>
          </w:p>
        </w:tc>
      </w:tr>
      <w:tr w:rsidR="004F20B5" w:rsidRPr="00BC4377" w14:paraId="40D70F9D" w14:textId="77777777" w:rsidTr="00AE323A">
        <w:tc>
          <w:tcPr>
            <w:tcW w:w="1350" w:type="dxa"/>
            <w:shd w:val="clear" w:color="auto" w:fill="auto"/>
          </w:tcPr>
          <w:p w14:paraId="32148C60" w14:textId="77777777" w:rsidR="004F20B5" w:rsidRDefault="004F20B5" w:rsidP="00AE323A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95A083B" w14:textId="77777777" w:rsidR="004F20B5" w:rsidRPr="00356741" w:rsidRDefault="004F20B5" w:rsidP="00AE323A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DFA929A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023E5058" w14:textId="77777777" w:rsidTr="00AE323A">
        <w:tc>
          <w:tcPr>
            <w:tcW w:w="1350" w:type="dxa"/>
            <w:shd w:val="clear" w:color="auto" w:fill="auto"/>
          </w:tcPr>
          <w:p w14:paraId="157EC2A5" w14:textId="77777777" w:rsidR="004F20B5" w:rsidRDefault="004F20B5" w:rsidP="00AE323A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AFDE7CB" w14:textId="77777777" w:rsidR="004F20B5" w:rsidRPr="006E353B" w:rsidRDefault="004F20B5" w:rsidP="00AE323A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9B224E6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2416CAC4" w14:textId="77777777" w:rsidTr="00AE323A">
        <w:tc>
          <w:tcPr>
            <w:tcW w:w="1350" w:type="dxa"/>
            <w:shd w:val="clear" w:color="auto" w:fill="auto"/>
          </w:tcPr>
          <w:p w14:paraId="2B9CE9B5" w14:textId="77777777" w:rsidR="004F20B5" w:rsidRDefault="004F20B5" w:rsidP="00AE323A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3DBE7EE7" w14:textId="77777777" w:rsidR="004F20B5" w:rsidRPr="006E353B" w:rsidRDefault="004F20B5" w:rsidP="00AE323A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50172C99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0C9CC009" w14:textId="77777777" w:rsidTr="00AE323A">
        <w:tc>
          <w:tcPr>
            <w:tcW w:w="1350" w:type="dxa"/>
            <w:shd w:val="clear" w:color="auto" w:fill="auto"/>
          </w:tcPr>
          <w:p w14:paraId="196D8B3C" w14:textId="77777777" w:rsidR="004F20B5" w:rsidRDefault="004F20B5" w:rsidP="00AE323A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1A8341F5" w14:textId="77777777" w:rsidR="004F20B5" w:rsidRPr="006E353B" w:rsidRDefault="004F20B5" w:rsidP="00AE323A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38862095" w14:textId="77777777" w:rsidR="004F20B5" w:rsidRPr="00356741" w:rsidRDefault="004F20B5" w:rsidP="00AE323A">
            <w:pPr>
              <w:pStyle w:val="TAC"/>
            </w:pPr>
            <w:r w:rsidRPr="00356741">
              <w:t>1, 2 &amp; 4</w:t>
            </w:r>
          </w:p>
        </w:tc>
      </w:tr>
      <w:tr w:rsidR="004F20B5" w:rsidRPr="00BC4377" w14:paraId="2D5DA368" w14:textId="77777777" w:rsidTr="00AE323A">
        <w:tc>
          <w:tcPr>
            <w:tcW w:w="1350" w:type="dxa"/>
            <w:shd w:val="clear" w:color="auto" w:fill="auto"/>
          </w:tcPr>
          <w:p w14:paraId="747FCCD1" w14:textId="77777777" w:rsidR="004F20B5" w:rsidRDefault="004F20B5" w:rsidP="00AE323A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5E16CED" w14:textId="77777777" w:rsidR="004F20B5" w:rsidRPr="00356741" w:rsidRDefault="004F20B5" w:rsidP="00AE323A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41CBBCF" w14:textId="77777777" w:rsidR="004F20B5" w:rsidRPr="00356741" w:rsidRDefault="004F20B5" w:rsidP="00AE323A">
            <w:pPr>
              <w:pStyle w:val="TAC"/>
            </w:pPr>
            <w:r>
              <w:t>1, 2 &amp; 4</w:t>
            </w:r>
          </w:p>
        </w:tc>
      </w:tr>
      <w:tr w:rsidR="004F20B5" w:rsidRPr="00BC4377" w14:paraId="6290D9E7" w14:textId="77777777" w:rsidTr="00AE323A">
        <w:tc>
          <w:tcPr>
            <w:tcW w:w="1350" w:type="dxa"/>
            <w:shd w:val="clear" w:color="auto" w:fill="auto"/>
          </w:tcPr>
          <w:p w14:paraId="7C5290E3" w14:textId="77777777" w:rsidR="004F20B5" w:rsidRDefault="004F20B5" w:rsidP="00AE323A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068D58F1" w14:textId="77777777" w:rsidR="004F20B5" w:rsidRPr="00AD1459" w:rsidRDefault="004F20B5" w:rsidP="00AE323A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7799CE6B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5379A627" w14:textId="77777777" w:rsidTr="00AE323A">
        <w:tc>
          <w:tcPr>
            <w:tcW w:w="1350" w:type="dxa"/>
            <w:shd w:val="clear" w:color="auto" w:fill="auto"/>
          </w:tcPr>
          <w:p w14:paraId="6A0456A5" w14:textId="77777777" w:rsidR="004F20B5" w:rsidRDefault="004F20B5" w:rsidP="00AE323A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437CEF14" w14:textId="77777777" w:rsidR="004F20B5" w:rsidRPr="00DF787E" w:rsidRDefault="004F20B5" w:rsidP="00AE323A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2AECA4C3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071540FD" w14:textId="77777777" w:rsidTr="00AE323A">
        <w:tc>
          <w:tcPr>
            <w:tcW w:w="1350" w:type="dxa"/>
            <w:shd w:val="clear" w:color="auto" w:fill="auto"/>
          </w:tcPr>
          <w:p w14:paraId="7CE813C9" w14:textId="461B51C1" w:rsidR="004F20B5" w:rsidRDefault="004F20B5" w:rsidP="00AE323A">
            <w:pPr>
              <w:pStyle w:val="TAH"/>
            </w:pPr>
            <w:ins w:id="16" w:author="Apple" w:date="2020-05-20T11:3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6E4BFC41" w14:textId="5F05887B" w:rsidR="004F20B5" w:rsidRPr="006E353B" w:rsidRDefault="004F20B5" w:rsidP="00AE323A">
            <w:pPr>
              <w:pStyle w:val="TAL"/>
              <w:rPr>
                <w:szCs w:val="18"/>
              </w:rPr>
            </w:pPr>
            <w:ins w:id="17" w:author="Apple" w:date="2020-05-20T11:32:00Z">
              <w:r>
                <w:t>Limitation of data rate per network slice in UL and DL per UE</w:t>
              </w:r>
            </w:ins>
            <w:ins w:id="18" w:author="Apple" w:date="2020-05-20T11:33:00Z">
              <w:r>
                <w:t xml:space="preserve"> without RAN involvement</w:t>
              </w:r>
            </w:ins>
          </w:p>
        </w:tc>
        <w:tc>
          <w:tcPr>
            <w:tcW w:w="946" w:type="dxa"/>
            <w:shd w:val="clear" w:color="auto" w:fill="auto"/>
          </w:tcPr>
          <w:p w14:paraId="74193BBA" w14:textId="77777777" w:rsidR="004F20B5" w:rsidRDefault="004F20B5" w:rsidP="00AE323A">
            <w:pPr>
              <w:pStyle w:val="TAC"/>
            </w:pPr>
            <w:ins w:id="19" w:author="Apple" w:date="2020-05-20T11:32:00Z">
              <w:r>
                <w:t>3</w:t>
              </w:r>
            </w:ins>
          </w:p>
        </w:tc>
      </w:tr>
    </w:tbl>
    <w:p w14:paraId="556AEB79" w14:textId="77777777" w:rsidR="004F20B5" w:rsidRDefault="004F20B5" w:rsidP="004F20B5">
      <w:pPr>
        <w:pStyle w:val="Heading2"/>
        <w:rPr>
          <w:lang w:val="en-US" w:eastAsia="zh-CN"/>
        </w:rPr>
      </w:pPr>
    </w:p>
    <w:p w14:paraId="01D85854" w14:textId="77777777" w:rsidR="004F20B5" w:rsidRPr="003D2639" w:rsidRDefault="004F20B5" w:rsidP="004F2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673B5848" w14:textId="77777777" w:rsidR="001832F6" w:rsidRPr="004A20E1" w:rsidRDefault="001832F6" w:rsidP="001832F6">
      <w:pPr>
        <w:pStyle w:val="Heading2"/>
        <w:rPr>
          <w:lang w:val="en-US" w:eastAsia="zh-CN"/>
        </w:rPr>
      </w:pPr>
      <w:r w:rsidRPr="004A20E1">
        <w:rPr>
          <w:lang w:val="en-US" w:eastAsia="zh-CN"/>
        </w:rPr>
        <w:lastRenderedPageBreak/>
        <w:t>6</w:t>
      </w:r>
      <w:r w:rsidRPr="004A20E1">
        <w:rPr>
          <w:rFonts w:hint="eastAsia"/>
          <w:lang w:val="en-US" w:eastAsia="zh-CN"/>
        </w:rPr>
        <w:t>.</w:t>
      </w:r>
      <w:r>
        <w:rPr>
          <w:lang w:val="en-US" w:eastAsia="zh-CN"/>
        </w:rPr>
        <w:t>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>
        <w:t>Limitation of data rate per network slice in UL and DL per UE without RAN involvement</w:t>
      </w:r>
    </w:p>
    <w:p w14:paraId="6AB6B9BD" w14:textId="5323D129" w:rsidR="001832F6" w:rsidRPr="00C303C8" w:rsidRDefault="001832F6" w:rsidP="001832F6">
      <w:pPr>
        <w:pStyle w:val="Heading3"/>
      </w:pPr>
      <w:bookmarkStart w:id="20" w:name="_Toc25971119"/>
      <w:bookmarkStart w:id="21" w:name="_Toc25971363"/>
      <w:bookmarkStart w:id="22" w:name="_Toc26360287"/>
      <w:bookmarkStart w:id="23" w:name="_Toc26360356"/>
      <w:r w:rsidRPr="00C303C8">
        <w:t>6.</w:t>
      </w:r>
      <w: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  <w:bookmarkEnd w:id="20"/>
      <w:bookmarkEnd w:id="21"/>
      <w:bookmarkEnd w:id="22"/>
      <w:bookmarkEnd w:id="23"/>
    </w:p>
    <w:p w14:paraId="51D381AE" w14:textId="60EB11DA" w:rsidR="001832F6" w:rsidRDefault="001832F6" w:rsidP="0091619B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073A25">
        <w:rPr>
          <w:lang w:eastAsia="zh-CN"/>
        </w:rPr>
        <w:t>Key Issue #</w:t>
      </w:r>
      <w:r>
        <w:rPr>
          <w:lang w:eastAsia="zh-CN"/>
        </w:rPr>
        <w:t xml:space="preserve">3: </w:t>
      </w:r>
      <w:r>
        <w:t>limitation of data rate per network slice in UL and DL per UE</w:t>
      </w:r>
      <w:r w:rsidR="00AC5D2E">
        <w:t>.</w:t>
      </w:r>
    </w:p>
    <w:p w14:paraId="3A22E03B" w14:textId="30FB73DD" w:rsidR="001832F6" w:rsidRDefault="001832F6" w:rsidP="001832F6">
      <w:pPr>
        <w:rPr>
          <w:ins w:id="24" w:author="Vijay Venkataraman" w:date="2020-05-20T14:34:00Z"/>
          <w:lang w:eastAsia="zh-CN"/>
        </w:rPr>
      </w:pPr>
      <w:r>
        <w:rPr>
          <w:lang w:eastAsia="zh-CN"/>
        </w:rPr>
        <w:t>It</w:t>
      </w:r>
      <w:r w:rsidR="00AC5D2E">
        <w:rPr>
          <w:lang w:eastAsia="zh-CN"/>
        </w:rPr>
        <w:t xml:space="preserve"> i</w:t>
      </w:r>
      <w:r>
        <w:rPr>
          <w:lang w:eastAsia="zh-CN"/>
        </w:rPr>
        <w:t>s based on the assumption that the data rate limit per network slice in UL and DL per UE</w:t>
      </w:r>
      <w:r w:rsidR="00CF6327">
        <w:rPr>
          <w:lang w:eastAsia="zh-CN"/>
        </w:rPr>
        <w:t xml:space="preserve">, defined as </w:t>
      </w:r>
      <w:r w:rsidR="00387581">
        <w:rPr>
          <w:lang w:eastAsia="zh-CN"/>
        </w:rPr>
        <w:t>maximumUESliceAMBR</w:t>
      </w:r>
      <w:r w:rsidR="0091619B">
        <w:rPr>
          <w:lang w:eastAsia="zh-CN"/>
        </w:rPr>
        <w:t>,</w:t>
      </w:r>
      <w:r w:rsidR="00163978">
        <w:rPr>
          <w:lang w:eastAsia="zh-CN"/>
        </w:rPr>
        <w:t xml:space="preserve"> </w:t>
      </w:r>
      <w:r>
        <w:rPr>
          <w:lang w:eastAsia="zh-CN"/>
        </w:rPr>
        <w:t xml:space="preserve">is stored in the UDM and can be retrieved by other </w:t>
      </w:r>
      <w:r w:rsidR="00AC5D2E">
        <w:rPr>
          <w:lang w:eastAsia="zh-CN"/>
        </w:rPr>
        <w:t>NFs</w:t>
      </w:r>
      <w:r>
        <w:rPr>
          <w:lang w:eastAsia="zh-CN"/>
        </w:rPr>
        <w:t xml:space="preserve"> when</w:t>
      </w:r>
      <w:r w:rsidR="00AC5D2E">
        <w:rPr>
          <w:lang w:eastAsia="zh-CN"/>
        </w:rPr>
        <w:t xml:space="preserve"> </w:t>
      </w:r>
      <w:r>
        <w:rPr>
          <w:lang w:eastAsia="zh-CN"/>
        </w:rPr>
        <w:t>needed.</w:t>
      </w:r>
    </w:p>
    <w:p w14:paraId="49B56E08" w14:textId="0BE930D8" w:rsidR="00320AE8" w:rsidRDefault="00320AE8" w:rsidP="00320AE8">
      <w:pPr>
        <w:rPr>
          <w:lang w:eastAsia="zh-CN"/>
        </w:rPr>
      </w:pPr>
      <w:r>
        <w:rPr>
          <w:lang w:eastAsia="zh-CN"/>
        </w:rPr>
        <w:t xml:space="preserve">In this </w:t>
      </w:r>
      <w:r w:rsidR="00F66221">
        <w:rPr>
          <w:lang w:eastAsia="zh-CN"/>
        </w:rPr>
        <w:t>solution,</w:t>
      </w:r>
      <w:r>
        <w:rPr>
          <w:lang w:eastAsia="zh-CN"/>
        </w:rPr>
        <w:t xml:space="preserve"> actualUESliceAMBR</w:t>
      </w:r>
      <w:r w:rsidR="00F66221">
        <w:rPr>
          <w:lang w:eastAsia="zh-CN"/>
        </w:rPr>
        <w:t xml:space="preserve"> is defined as the a</w:t>
      </w:r>
      <w:r>
        <w:rPr>
          <w:lang w:eastAsia="zh-CN"/>
        </w:rPr>
        <w:t xml:space="preserve">ccumulated session AMBR across all the established PDU sessions associated with the same network slice per UE + </w:t>
      </w:r>
      <w:r>
        <w:t xml:space="preserve">accumulated MFBR across all active GBR flows across all </w:t>
      </w:r>
      <w:r>
        <w:rPr>
          <w:lang w:eastAsia="zh-CN"/>
        </w:rPr>
        <w:t>the established PDU sessions associated with the same network slice per UE.</w:t>
      </w:r>
    </w:p>
    <w:p w14:paraId="72DE0011" w14:textId="77777777" w:rsidR="00320AE8" w:rsidRDefault="00320AE8" w:rsidP="001832F6">
      <w:pPr>
        <w:rPr>
          <w:lang w:eastAsia="zh-CN"/>
        </w:rPr>
      </w:pPr>
    </w:p>
    <w:p w14:paraId="6701001D" w14:textId="7EB55735" w:rsidR="001832F6" w:rsidRPr="00E31168" w:rsidRDefault="001832F6" w:rsidP="001832F6">
      <w:pPr>
        <w:pStyle w:val="Heading3"/>
        <w:rPr>
          <w:lang w:eastAsia="ko-KR"/>
        </w:rPr>
      </w:pPr>
      <w:bookmarkStart w:id="25" w:name="_Toc25971120"/>
      <w:bookmarkStart w:id="26" w:name="_Toc25971364"/>
      <w:bookmarkStart w:id="27" w:name="_Toc26360288"/>
      <w:bookmarkStart w:id="28" w:name="_Toc26360357"/>
      <w:r w:rsidRPr="00E31168">
        <w:rPr>
          <w:lang w:eastAsia="ko-KR"/>
        </w:rPr>
        <w:t>6.</w:t>
      </w:r>
      <w:r>
        <w:rPr>
          <w:lang w:eastAsia="ko-KR"/>
        </w:rPr>
        <w:t>X</w:t>
      </w:r>
      <w:r w:rsidRPr="00E31168">
        <w:rPr>
          <w:lang w:eastAsia="ko-KR"/>
        </w:rPr>
        <w:t>.2</w:t>
      </w:r>
      <w:r w:rsidRPr="00E31168">
        <w:rPr>
          <w:lang w:eastAsia="ko-KR"/>
        </w:rPr>
        <w:tab/>
      </w:r>
      <w:r>
        <w:rPr>
          <w:lang w:eastAsia="ko-KR"/>
        </w:rPr>
        <w:t>High-level Description</w:t>
      </w:r>
      <w:bookmarkEnd w:id="25"/>
      <w:bookmarkEnd w:id="26"/>
      <w:bookmarkEnd w:id="27"/>
      <w:bookmarkEnd w:id="28"/>
    </w:p>
    <w:p w14:paraId="4ECF3482" w14:textId="04B95CD3" w:rsidR="00CB6432" w:rsidRDefault="00CB6432" w:rsidP="00CB6432">
      <w:pPr>
        <w:rPr>
          <w:lang w:eastAsia="zh-CN"/>
        </w:rPr>
      </w:pPr>
      <w:r>
        <w:rPr>
          <w:lang w:val="en-IN" w:eastAsia="zh-CN"/>
        </w:rPr>
        <w:t xml:space="preserve">In this solution, </w:t>
      </w:r>
      <w:r>
        <w:rPr>
          <w:lang w:eastAsia="zh-CN"/>
        </w:rPr>
        <w:t xml:space="preserve">the enforcement happens each time when a new PDU Session associated with the network slice is established. The </w:t>
      </w:r>
      <w:r w:rsidR="00387581">
        <w:rPr>
          <w:lang w:eastAsia="zh-CN"/>
        </w:rPr>
        <w:t xml:space="preserve">maximumUESliceAMBR </w:t>
      </w:r>
      <w:r>
        <w:rPr>
          <w:lang w:eastAsia="zh-CN"/>
        </w:rPr>
        <w:t>is compared with the actualUESliceAMBR</w:t>
      </w:r>
      <w:r w:rsidDel="000704B6">
        <w:rPr>
          <w:lang w:eastAsia="zh-CN"/>
        </w:rPr>
        <w:t xml:space="preserve"> </w:t>
      </w:r>
      <w:r>
        <w:rPr>
          <w:lang w:eastAsia="zh-CN"/>
        </w:rPr>
        <w:t>(by including the session-AMBR and MFBR for the PDU session/GBR flows to be established). If the actualUESliceAMBR</w:t>
      </w:r>
      <w:r w:rsidDel="000704B6">
        <w:rPr>
          <w:lang w:eastAsia="zh-CN"/>
        </w:rPr>
        <w:t xml:space="preserve"> </w:t>
      </w:r>
      <w:r>
        <w:rPr>
          <w:lang w:eastAsia="zh-CN"/>
        </w:rPr>
        <w:t xml:space="preserve">exceeds the </w:t>
      </w:r>
      <w:r w:rsidR="00387581">
        <w:rPr>
          <w:lang w:eastAsia="zh-CN"/>
        </w:rPr>
        <w:t>maximumUESliceAMBR in either UL or DL</w:t>
      </w:r>
      <w:r>
        <w:rPr>
          <w:lang w:eastAsia="zh-CN"/>
        </w:rPr>
        <w:t xml:space="preserve">: </w:t>
      </w:r>
    </w:p>
    <w:p w14:paraId="67779EBE" w14:textId="14044333" w:rsidR="00CB6432" w:rsidRDefault="001A3568" w:rsidP="00CB6432">
      <w:pPr>
        <w:rPr>
          <w:lang w:eastAsia="zh-CN"/>
        </w:rPr>
      </w:pPr>
      <w:r>
        <w:rPr>
          <w:lang w:eastAsia="zh-CN"/>
        </w:rPr>
        <w:t xml:space="preserve">Step 1: </w:t>
      </w:r>
      <w:r w:rsidR="00CB6432">
        <w:rPr>
          <w:lang w:eastAsia="zh-CN"/>
        </w:rPr>
        <w:t>Session</w:t>
      </w:r>
      <w:r w:rsidR="00387581">
        <w:rPr>
          <w:lang w:eastAsia="zh-CN"/>
        </w:rPr>
        <w:t>-</w:t>
      </w:r>
      <w:r w:rsidR="00CB6432">
        <w:rPr>
          <w:lang w:eastAsia="zh-CN"/>
        </w:rPr>
        <w:t xml:space="preserve">AMBR for the new PDU session shall be </w:t>
      </w:r>
      <w:r w:rsidR="00387581">
        <w:rPr>
          <w:lang w:eastAsia="zh-CN"/>
        </w:rPr>
        <w:t>reduced</w:t>
      </w:r>
      <w:r w:rsidR="00CB6432">
        <w:rPr>
          <w:lang w:eastAsia="zh-CN"/>
        </w:rPr>
        <w:t xml:space="preserve"> </w:t>
      </w:r>
      <w:r w:rsidR="00C26996">
        <w:rPr>
          <w:lang w:eastAsia="zh-CN"/>
        </w:rPr>
        <w:t xml:space="preserve">to </w:t>
      </w:r>
      <w:r w:rsidR="00CB6432">
        <w:rPr>
          <w:lang w:eastAsia="zh-CN"/>
        </w:rPr>
        <w:t xml:space="preserve">such that </w:t>
      </w:r>
      <w:r w:rsidR="002D4581">
        <w:rPr>
          <w:lang w:eastAsia="zh-CN"/>
        </w:rPr>
        <w:t>actualUESliceAMBR</w:t>
      </w:r>
      <w:r w:rsidR="00CB6432">
        <w:rPr>
          <w:lang w:eastAsia="zh-CN"/>
        </w:rPr>
        <w:t xml:space="preserve"> does not exceed the </w:t>
      </w:r>
      <w:r w:rsidR="00387581">
        <w:rPr>
          <w:lang w:eastAsia="zh-CN"/>
        </w:rPr>
        <w:t>maximumUESliceAMBR</w:t>
      </w:r>
      <w:r w:rsidR="00CB6432">
        <w:rPr>
          <w:lang w:eastAsia="zh-CN"/>
        </w:rPr>
        <w:t>.</w:t>
      </w:r>
      <w:r w:rsidR="00C26996">
        <w:rPr>
          <w:lang w:eastAsia="zh-CN"/>
        </w:rPr>
        <w:t xml:space="preserve"> If actualUESliceAMBR still exceeds </w:t>
      </w:r>
      <w:r w:rsidR="00387581">
        <w:rPr>
          <w:lang w:eastAsia="zh-CN"/>
        </w:rPr>
        <w:t>maximumUESliceAMBR</w:t>
      </w:r>
      <w:r w:rsidR="00C26996">
        <w:rPr>
          <w:lang w:eastAsia="zh-CN"/>
        </w:rPr>
        <w:t xml:space="preserve"> after </w:t>
      </w:r>
      <w:r w:rsidR="00387581">
        <w:rPr>
          <w:lang w:eastAsia="zh-CN"/>
        </w:rPr>
        <w:t>reducing</w:t>
      </w:r>
      <w:r w:rsidR="00C26996">
        <w:rPr>
          <w:lang w:eastAsia="zh-CN"/>
        </w:rPr>
        <w:t xml:space="preserve"> session AMBR to </w:t>
      </w:r>
      <w:commentRangeStart w:id="29"/>
      <w:r w:rsidR="00C26996">
        <w:rPr>
          <w:lang w:eastAsia="zh-CN"/>
        </w:rPr>
        <w:t>minimum value</w:t>
      </w:r>
      <w:commentRangeEnd w:id="29"/>
      <w:r w:rsidR="00664BC2">
        <w:rPr>
          <w:rStyle w:val="CommentReference"/>
        </w:rPr>
        <w:commentReference w:id="29"/>
      </w:r>
      <w:r w:rsidR="00C26996">
        <w:rPr>
          <w:lang w:eastAsia="zh-CN"/>
        </w:rPr>
        <w:t>, then</w:t>
      </w:r>
    </w:p>
    <w:p w14:paraId="0292B3E1" w14:textId="5598BE47" w:rsidR="00D77AAA" w:rsidRDefault="00664BC2" w:rsidP="00664BC2">
      <w:pPr>
        <w:pStyle w:val="EditorsNote"/>
        <w:rPr>
          <w:lang w:eastAsia="zh-CN"/>
        </w:rPr>
        <w:pPrChange w:id="30" w:author="zte" w:date="2020-05-31T22:33:00Z">
          <w:pPr/>
        </w:pPrChange>
      </w:pPr>
      <w:ins w:id="31" w:author="zte" w:date="2020-05-31T22:32:00Z">
        <w:r>
          <w:rPr>
            <w:lang w:eastAsia="zh-CN"/>
          </w:rPr>
          <w:t>Edi</w:t>
        </w:r>
      </w:ins>
      <w:ins w:id="32" w:author="zte" w:date="2020-05-31T22:33:00Z">
        <w:r>
          <w:rPr>
            <w:lang w:eastAsia="zh-CN"/>
          </w:rPr>
          <w:t>tor’s note: It is FFS on how</w:t>
        </w:r>
      </w:ins>
      <w:ins w:id="33" w:author="zte" w:date="2020-05-31T22:51:00Z">
        <w:r w:rsidR="00D46E7B">
          <w:rPr>
            <w:lang w:eastAsia="zh-CN"/>
          </w:rPr>
          <w:t xml:space="preserve"> and who</w:t>
        </w:r>
      </w:ins>
      <w:ins w:id="34" w:author="zte" w:date="2020-05-31T22:33:00Z">
        <w:r>
          <w:rPr>
            <w:lang w:eastAsia="zh-CN"/>
          </w:rPr>
          <w:t xml:space="preserve"> to determine the minimum value of the Session AMBR.  </w:t>
        </w:r>
      </w:ins>
    </w:p>
    <w:p w14:paraId="2B101B4F" w14:textId="41D59C89" w:rsidR="001A3568" w:rsidRDefault="001A3568" w:rsidP="00CB6432">
      <w:pPr>
        <w:rPr>
          <w:lang w:eastAsia="zh-CN"/>
        </w:rPr>
      </w:pPr>
      <w:r>
        <w:rPr>
          <w:lang w:eastAsia="zh-CN"/>
        </w:rPr>
        <w:t xml:space="preserve">Step 2: </w:t>
      </w:r>
      <w:r w:rsidR="00033DD1">
        <w:rPr>
          <w:lang w:eastAsia="zh-CN"/>
        </w:rPr>
        <w:t xml:space="preserve">MFBR for the GBR flows shall be reduced until it reaches GFBR such that actualUESliceAMBR does not exceed the </w:t>
      </w:r>
      <w:r w:rsidR="00E809B3">
        <w:rPr>
          <w:lang w:eastAsia="zh-CN"/>
        </w:rPr>
        <w:t>maximumUESliceAMBR</w:t>
      </w:r>
      <w:r w:rsidR="00033DD1">
        <w:rPr>
          <w:lang w:eastAsia="zh-CN"/>
        </w:rPr>
        <w:t>.</w:t>
      </w:r>
      <w:r w:rsidR="00C26996">
        <w:rPr>
          <w:lang w:eastAsia="zh-CN"/>
        </w:rPr>
        <w:t xml:space="preserve"> If actualUESliceAMBR still exceeds </w:t>
      </w:r>
      <w:r w:rsidR="00E809B3">
        <w:rPr>
          <w:lang w:eastAsia="zh-CN"/>
        </w:rPr>
        <w:t xml:space="preserve">maximumUESliceAMBR </w:t>
      </w:r>
      <w:r w:rsidR="00C26996">
        <w:rPr>
          <w:lang w:eastAsia="zh-CN"/>
        </w:rPr>
        <w:t>then</w:t>
      </w:r>
    </w:p>
    <w:p w14:paraId="3F1EFA37" w14:textId="77777777" w:rsidR="009E5DF2" w:rsidRDefault="00C26996" w:rsidP="009E5DF2">
      <w:pPr>
        <w:rPr>
          <w:lang w:eastAsia="zh-CN"/>
        </w:rPr>
      </w:pPr>
      <w:r>
        <w:rPr>
          <w:lang w:eastAsia="zh-CN"/>
        </w:rPr>
        <w:t>Step</w:t>
      </w:r>
      <w:r w:rsidR="001A3568">
        <w:rPr>
          <w:lang w:eastAsia="zh-CN"/>
        </w:rPr>
        <w:t xml:space="preserve"> </w:t>
      </w:r>
      <w:r>
        <w:rPr>
          <w:lang w:eastAsia="zh-CN"/>
        </w:rPr>
        <w:t>3</w:t>
      </w:r>
      <w:r w:rsidR="001A3568">
        <w:rPr>
          <w:lang w:eastAsia="zh-CN"/>
        </w:rPr>
        <w:t xml:space="preserve">: The ongoing PDU Session establishment </w:t>
      </w:r>
      <w:r>
        <w:rPr>
          <w:lang w:eastAsia="zh-CN"/>
        </w:rPr>
        <w:t xml:space="preserve">procedure </w:t>
      </w:r>
      <w:r w:rsidR="001A3568">
        <w:rPr>
          <w:lang w:eastAsia="zh-CN"/>
        </w:rPr>
        <w:t>shall be rejected</w:t>
      </w:r>
      <w:r w:rsidR="009E5DF2">
        <w:rPr>
          <w:lang w:eastAsia="zh-CN"/>
        </w:rPr>
        <w:t xml:space="preserve"> with cause ‘Insufficient Resources for Specific Slice’</w:t>
      </w:r>
    </w:p>
    <w:p w14:paraId="7311DA6D" w14:textId="0790787C" w:rsidR="00CB6432" w:rsidRPr="0091619B" w:rsidRDefault="00CB6432" w:rsidP="00CB6432">
      <w:pPr>
        <w:rPr>
          <w:lang w:eastAsia="zh-CN"/>
        </w:rPr>
      </w:pPr>
      <w:r>
        <w:rPr>
          <w:lang w:eastAsia="zh-CN"/>
        </w:rPr>
        <w:t xml:space="preserve">In this solution, the </w:t>
      </w:r>
      <w:r w:rsidR="002D4581">
        <w:rPr>
          <w:lang w:eastAsia="zh-CN"/>
        </w:rPr>
        <w:t>ongoing</w:t>
      </w:r>
      <w:r>
        <w:rPr>
          <w:lang w:eastAsia="zh-CN"/>
        </w:rPr>
        <w:t xml:space="preserve"> active flow bit rate </w:t>
      </w:r>
      <w:r w:rsidR="002D4581">
        <w:rPr>
          <w:lang w:eastAsia="zh-CN"/>
        </w:rPr>
        <w:t xml:space="preserve">(i.e. actual UL/DL throughput) need not be </w:t>
      </w:r>
      <w:r>
        <w:rPr>
          <w:lang w:eastAsia="zh-CN"/>
        </w:rPr>
        <w:t>considered at any moment. This solution does not require any RAN or UE impacts.</w:t>
      </w:r>
    </w:p>
    <w:p w14:paraId="1405EB59" w14:textId="77777777" w:rsidR="001832F6" w:rsidRPr="00C303C8" w:rsidRDefault="001832F6" w:rsidP="001832F6">
      <w:pPr>
        <w:pStyle w:val="Heading3"/>
      </w:pPr>
      <w:bookmarkStart w:id="35" w:name="_Toc25971121"/>
      <w:bookmarkStart w:id="36" w:name="_Toc25971365"/>
      <w:bookmarkStart w:id="37" w:name="_Toc26360289"/>
      <w:bookmarkStart w:id="38" w:name="_Toc26360358"/>
      <w:r w:rsidRPr="00C303C8">
        <w:t>6.</w:t>
      </w:r>
      <w:r>
        <w:t>X</w:t>
      </w:r>
      <w:r w:rsidRPr="00C303C8">
        <w:t>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  <w:bookmarkEnd w:id="35"/>
      <w:bookmarkEnd w:id="36"/>
      <w:bookmarkEnd w:id="37"/>
      <w:bookmarkEnd w:id="38"/>
    </w:p>
    <w:p w14:paraId="4222813C" w14:textId="4801AA1C" w:rsidR="00C81637" w:rsidRDefault="001832F6" w:rsidP="00C81637">
      <w:pPr>
        <w:rPr>
          <w:lang w:val="en-IN" w:eastAsia="zh-CN"/>
        </w:rPr>
      </w:pPr>
      <w:r>
        <w:rPr>
          <w:rFonts w:hint="eastAsia"/>
          <w:lang w:val="en-IN" w:eastAsia="zh-CN"/>
        </w:rPr>
        <w:t>S</w:t>
      </w:r>
      <w:r>
        <w:rPr>
          <w:lang w:val="en-IN" w:eastAsia="zh-CN"/>
        </w:rPr>
        <w:t>ince a network slice may include multiple PDU Sessions</w:t>
      </w:r>
      <w:r w:rsidR="00825D5D">
        <w:rPr>
          <w:lang w:val="en-IN" w:eastAsia="zh-CN"/>
        </w:rPr>
        <w:t xml:space="preserve"> per UE</w:t>
      </w:r>
      <w:r>
        <w:rPr>
          <w:lang w:val="en-IN" w:eastAsia="zh-CN"/>
        </w:rPr>
        <w:t>, and different SMFs and UPFs may be selected to serve different PDU Sessions involved in a slic</w:t>
      </w:r>
      <w:r w:rsidR="00C81637">
        <w:rPr>
          <w:lang w:val="en-IN" w:eastAsia="zh-CN"/>
        </w:rPr>
        <w:t xml:space="preserve">e, in this solution AMF shall handle comparison between </w:t>
      </w:r>
      <w:r w:rsidR="00E809B3">
        <w:rPr>
          <w:lang w:eastAsia="zh-CN"/>
        </w:rPr>
        <w:t>maximumUESliceAMBR</w:t>
      </w:r>
      <w:r w:rsidR="00E809B3">
        <w:rPr>
          <w:lang w:val="en-IN" w:eastAsia="zh-CN"/>
        </w:rPr>
        <w:t xml:space="preserve"> </w:t>
      </w:r>
      <w:r w:rsidR="00C81637">
        <w:rPr>
          <w:lang w:val="en-IN" w:eastAsia="zh-CN"/>
        </w:rPr>
        <w:t xml:space="preserve">and actualUESliceAMBR, and provide the </w:t>
      </w:r>
      <w:r w:rsidR="00E809B3">
        <w:rPr>
          <w:lang w:val="en-IN" w:eastAsia="zh-CN"/>
        </w:rPr>
        <w:t>feedback</w:t>
      </w:r>
      <w:r w:rsidR="00C81637">
        <w:rPr>
          <w:lang w:val="en-IN" w:eastAsia="zh-CN"/>
        </w:rPr>
        <w:t xml:space="preserve"> to the SMF.</w:t>
      </w:r>
    </w:p>
    <w:p w14:paraId="40C4B4B6" w14:textId="7E3B12E7" w:rsidR="001832F6" w:rsidRDefault="001832F6" w:rsidP="0091619B">
      <w:pPr>
        <w:rPr>
          <w:lang w:val="en-IN" w:eastAsia="zh-CN"/>
        </w:rPr>
      </w:pPr>
      <w:r>
        <w:rPr>
          <w:lang w:val="en-IN" w:eastAsia="zh-CN"/>
        </w:rPr>
        <w:t>The following changes to the existing procedure</w:t>
      </w:r>
      <w:r w:rsidR="003C63CE">
        <w:rPr>
          <w:lang w:val="en-IN" w:eastAsia="zh-CN"/>
        </w:rPr>
        <w:t>s</w:t>
      </w:r>
      <w:r>
        <w:rPr>
          <w:lang w:val="en-IN" w:eastAsia="zh-CN"/>
        </w:rPr>
        <w:t xml:space="preserve"> </w:t>
      </w:r>
      <w:r w:rsidR="0091619B">
        <w:rPr>
          <w:lang w:val="en-IN" w:eastAsia="zh-CN"/>
        </w:rPr>
        <w:t>are necessary:</w:t>
      </w:r>
    </w:p>
    <w:bookmarkStart w:id="39" w:name="_MON_1633442189"/>
    <w:bookmarkEnd w:id="39"/>
    <w:p w14:paraId="0B050798" w14:textId="5B0102EC" w:rsidR="0091619B" w:rsidRDefault="00F17C37">
      <w:pPr>
        <w:jc w:val="center"/>
        <w:rPr>
          <w:lang w:val="en-IN"/>
        </w:rPr>
        <w:pPrChange w:id="40" w:author="Apple" w:date="2020-05-04T01:00:00Z">
          <w:pPr>
            <w:pStyle w:val="TF"/>
            <w:jc w:val="left"/>
          </w:pPr>
        </w:pPrChange>
      </w:pPr>
      <w:ins w:id="41" w:author="Apple" w:date="2020-03-22T22:28:00Z">
        <w:r w:rsidRPr="00B44DF4">
          <w:rPr>
            <w:noProof/>
          </w:rPr>
          <w:object w:dxaOrig="8911" w:dyaOrig="14318" w14:anchorId="50D9F41F">
            <v:shape id="_x0000_i1026" type="#_x0000_t75" alt="" style="width:372.1pt;height:675.25pt;mso-width-percent:0;mso-height-percent:0;mso-width-percent:0;mso-height-percent:0" o:ole="">
              <v:imagedata r:id="rId12" o:title=""/>
            </v:shape>
            <o:OLEObject Type="Embed" ProgID="Word.Picture.8" ShapeID="_x0000_i1026" DrawAspect="Content" ObjectID="_1652471038" r:id="rId13"/>
          </w:object>
        </w:r>
      </w:ins>
    </w:p>
    <w:p w14:paraId="4C8621BF" w14:textId="019846E7" w:rsidR="001832F6" w:rsidRDefault="00AC5D2E" w:rsidP="001832F6">
      <w:pPr>
        <w:pStyle w:val="TF"/>
      </w:pPr>
      <w:r w:rsidRPr="00050CA8">
        <w:lastRenderedPageBreak/>
        <w:t xml:space="preserve">Figure </w:t>
      </w:r>
      <w:r>
        <w:t xml:space="preserve">6.X.3-1: TS </w:t>
      </w:r>
      <w:r w:rsidR="001832F6">
        <w:rPr>
          <w:lang w:val="en-IN"/>
        </w:rPr>
        <w:t xml:space="preserve">23.502 </w:t>
      </w:r>
      <w:r w:rsidR="001832F6" w:rsidRPr="00140E21">
        <w:t>Figure 4.2.2.2.2-1 Registration procedure</w:t>
      </w:r>
    </w:p>
    <w:p w14:paraId="26D71834" w14:textId="76FA92EF" w:rsidR="002A509A" w:rsidRPr="00731EF0" w:rsidRDefault="001832F6" w:rsidP="008D6671">
      <w:pPr>
        <w:pStyle w:val="TF"/>
        <w:ind w:left="720"/>
        <w:jc w:val="left"/>
        <w:rPr>
          <w:rFonts w:ascii="Times New Roman" w:hAnsi="Times New Roman"/>
          <w:b w:val="0"/>
          <w:lang w:eastAsia="zh-CN"/>
        </w:rPr>
      </w:pPr>
      <w:r>
        <w:rPr>
          <w:rFonts w:ascii="Times New Roman" w:hAnsi="Times New Roman"/>
          <w:b w:val="0"/>
        </w:rPr>
        <w:t xml:space="preserve">Step </w:t>
      </w:r>
      <w:r w:rsidRPr="00716987">
        <w:rPr>
          <w:rFonts w:ascii="Times New Roman" w:hAnsi="Times New Roman"/>
          <w:b w:val="0"/>
        </w:rPr>
        <w:t>14a-c</w:t>
      </w:r>
      <w:r>
        <w:rPr>
          <w:rFonts w:ascii="Times New Roman" w:hAnsi="Times New Roman"/>
          <w:b w:val="0"/>
        </w:rPr>
        <w:t>:</w:t>
      </w:r>
      <w:r w:rsidRPr="00716987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In addition to the existing registration procedure defined in 3GPP TS 23.502 </w:t>
      </w:r>
      <w:r w:rsidR="00AC5D2E">
        <w:rPr>
          <w:rFonts w:ascii="Times New Roman" w:hAnsi="Times New Roman"/>
          <w:b w:val="0"/>
        </w:rPr>
        <w:t xml:space="preserve">[6] </w:t>
      </w:r>
      <w:r>
        <w:rPr>
          <w:rFonts w:ascii="Times New Roman" w:hAnsi="Times New Roman"/>
          <w:b w:val="0"/>
        </w:rPr>
        <w:t xml:space="preserve">Figure 4.2.2.2.2-1, AMF shall retrieve </w:t>
      </w:r>
      <w:r w:rsidRPr="00716987">
        <w:rPr>
          <w:rFonts w:ascii="Times New Roman" w:hAnsi="Times New Roman"/>
          <w:b w:val="0"/>
          <w:lang w:eastAsia="zh-CN"/>
        </w:rPr>
        <w:t xml:space="preserve">the </w:t>
      </w:r>
      <w:r w:rsidR="00A6692F" w:rsidRPr="00A6692F">
        <w:rPr>
          <w:rFonts w:ascii="Times New Roman" w:hAnsi="Times New Roman"/>
          <w:b w:val="0"/>
          <w:lang w:eastAsia="zh-CN"/>
        </w:rPr>
        <w:t>maximumUESliceAMBR</w:t>
      </w:r>
      <w:r>
        <w:rPr>
          <w:rFonts w:ascii="Times New Roman" w:hAnsi="Times New Roman"/>
          <w:b w:val="0"/>
          <w:lang w:eastAsia="zh-CN"/>
        </w:rPr>
        <w:t xml:space="preserve"> </w:t>
      </w:r>
      <w:r w:rsidR="00A82DD0">
        <w:rPr>
          <w:rFonts w:ascii="Times New Roman" w:hAnsi="Times New Roman"/>
          <w:b w:val="0"/>
          <w:lang w:eastAsia="zh-CN"/>
        </w:rPr>
        <w:t xml:space="preserve">for all subscribed NSSAIs </w:t>
      </w:r>
      <w:r>
        <w:rPr>
          <w:rFonts w:ascii="Times New Roman" w:hAnsi="Times New Roman"/>
          <w:b w:val="0"/>
          <w:lang w:eastAsia="zh-CN"/>
        </w:rPr>
        <w:t>from UDM in step 14.</w:t>
      </w:r>
    </w:p>
    <w:p w14:paraId="5A1A3424" w14:textId="77777777" w:rsidR="001832F6" w:rsidRDefault="001832F6" w:rsidP="001832F6">
      <w:pPr>
        <w:pStyle w:val="TF"/>
        <w:jc w:val="left"/>
        <w:rPr>
          <w:rFonts w:ascii="Times New Roman" w:hAnsi="Times New Roman"/>
          <w:b w:val="0"/>
        </w:rPr>
      </w:pPr>
    </w:p>
    <w:p w14:paraId="3A4F26D0" w14:textId="1EE054CB" w:rsidR="001832F6" w:rsidRDefault="00C81637" w:rsidP="001832F6">
      <w:pPr>
        <w:pStyle w:val="TF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0E4A2" wp14:editId="2FC0432A">
                <wp:simplePos x="0" y="0"/>
                <wp:positionH relativeFrom="column">
                  <wp:posOffset>2413868</wp:posOffset>
                </wp:positionH>
                <wp:positionV relativeFrom="paragraph">
                  <wp:posOffset>2528029</wp:posOffset>
                </wp:positionV>
                <wp:extent cx="716280" cy="219075"/>
                <wp:effectExtent l="0" t="0" r="762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280" cy="2190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D37F71" w14:textId="71E1B3BB" w:rsidR="001832F6" w:rsidRPr="00301AF6" w:rsidRDefault="001832F6" w:rsidP="001832F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Step </w:t>
                            </w:r>
                            <w:r w:rsidR="00C81637">
                              <w:rPr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  <w:r w:rsidR="00C81637">
                              <w:rPr>
                                <w:lang w:val="en-US"/>
                              </w:rPr>
                              <w:t>c</w:t>
                            </w:r>
                          </w:p>
                          <w:p w14:paraId="4CCCC8AC" w14:textId="77777777" w:rsidR="001832F6" w:rsidRDefault="001832F6" w:rsidP="001832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0E4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90.05pt;margin-top:199.05pt;width:56.4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" fillcolor="#ed7d31 [3205]" strokeweight=".5pt">
                <v:textbox>
                  <w:txbxContent>
                    <w:p w14:paraId="00D37F71" w14:textId="71E1B3BB" w:rsidR="001832F6" w:rsidRPr="00301AF6" w:rsidRDefault="001832F6" w:rsidP="001832F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Step </w:t>
                      </w:r>
                      <w:r w:rsidR="00C81637">
                        <w:rPr>
                          <w:lang w:val="en-US"/>
                        </w:rPr>
                        <w:t>7</w:t>
                      </w:r>
                      <w:r>
                        <w:rPr>
                          <w:lang w:val="en-US"/>
                        </w:rPr>
                        <w:t>.</w:t>
                      </w:r>
                      <w:r w:rsidR="00C81637">
                        <w:rPr>
                          <w:lang w:val="en-US"/>
                        </w:rPr>
                        <w:t>c</w:t>
                      </w:r>
                    </w:p>
                    <w:p w14:paraId="4CCCC8AC" w14:textId="77777777" w:rsidR="001832F6" w:rsidRDefault="001832F6" w:rsidP="001832F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A4FD5" wp14:editId="644B0F2F">
                <wp:simplePos x="0" y="0"/>
                <wp:positionH relativeFrom="column">
                  <wp:posOffset>1935480</wp:posOffset>
                </wp:positionH>
                <wp:positionV relativeFrom="paragraph">
                  <wp:posOffset>2747010</wp:posOffset>
                </wp:positionV>
                <wp:extent cx="1930400" cy="0"/>
                <wp:effectExtent l="25400" t="76200" r="0" b="889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0" cy="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F1EE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2.4pt;margin-top:216.3pt;width:152pt;height:0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" strokecolor="#4472c4 [3204]">
                <v:stroke startarrow="block" endarrow="open"/>
              </v:shape>
            </w:pict>
          </mc:Fallback>
        </mc:AlternateContent>
      </w:r>
      <w:bookmarkStart w:id="42" w:name="_MON_1621782203"/>
      <w:bookmarkEnd w:id="42"/>
      <w:ins w:id="43" w:author="Apple" w:date="2020-03-22T22:28:00Z">
        <w:r w:rsidR="00F17C37" w:rsidRPr="00050CA8">
          <w:rPr>
            <w:noProof/>
          </w:rPr>
          <w:object w:dxaOrig="9597" w:dyaOrig="13464" w14:anchorId="4C00A9BF">
            <v:shape id="_x0000_i1027" type="#_x0000_t75" alt="" style="width:480.4pt;height:673.4pt;mso-width-percent:0;mso-height-percent:0;mso-width-percent:0;mso-height-percent:0" o:ole="">
              <v:imagedata r:id="rId14" o:title=""/>
            </v:shape>
            <o:OLEObject Type="Embed" ProgID="Word.Picture.8" ShapeID="_x0000_i1027" DrawAspect="Content" ObjectID="_1652471039" r:id="rId15"/>
          </w:object>
        </w:r>
      </w:ins>
    </w:p>
    <w:p w14:paraId="0990DC52" w14:textId="24199513" w:rsidR="001832F6" w:rsidRPr="00716987" w:rsidRDefault="00AC5D2E" w:rsidP="001832F6">
      <w:pPr>
        <w:pStyle w:val="TF"/>
        <w:rPr>
          <w:rFonts w:ascii="Times New Roman" w:hAnsi="Times New Roman"/>
          <w:b w:val="0"/>
        </w:rPr>
      </w:pPr>
      <w:r w:rsidRPr="00050CA8">
        <w:lastRenderedPageBreak/>
        <w:t xml:space="preserve">Figure </w:t>
      </w:r>
      <w:r>
        <w:t xml:space="preserve">6.X.3-2: TS </w:t>
      </w:r>
      <w:r w:rsidR="001832F6">
        <w:t xml:space="preserve">23.502 </w:t>
      </w:r>
      <w:r w:rsidR="001832F6" w:rsidRPr="00140E21">
        <w:t>Figure 4.3.2.2.1-1 UE-requested PDU Session Establishment for non-roaming and roaming</w:t>
      </w:r>
      <w:r>
        <w:t xml:space="preserve"> </w:t>
      </w:r>
      <w:r w:rsidRPr="00AC5D2E">
        <w:t>with local breakout</w:t>
      </w:r>
      <w:r w:rsidR="001832F6" w:rsidRPr="00140E21">
        <w:t xml:space="preserve"> </w:t>
      </w:r>
    </w:p>
    <w:p w14:paraId="4C07EE66" w14:textId="0006F6C9" w:rsidR="00387581" w:rsidRDefault="00C81637" w:rsidP="00F66221">
      <w:pPr>
        <w:pStyle w:val="B1"/>
        <w:rPr>
          <w:lang w:eastAsia="zh-CN"/>
        </w:rPr>
      </w:pPr>
      <w:r>
        <w:t>7c</w:t>
      </w:r>
      <w:r w:rsidR="0091619B">
        <w:t>.</w:t>
      </w:r>
      <w:r w:rsidR="0091619B">
        <w:tab/>
      </w:r>
      <w:r>
        <w:t>At this new step</w:t>
      </w:r>
      <w:r w:rsidR="00F66221">
        <w:t>,</w:t>
      </w:r>
      <w:r w:rsidR="001F6FAE">
        <w:t xml:space="preserve"> during PDU Session establishment procedure</w:t>
      </w:r>
      <w:r w:rsidR="001832F6">
        <w:t xml:space="preserve">, SMF shall </w:t>
      </w:r>
      <w:r>
        <w:t>provide</w:t>
      </w:r>
      <w:r w:rsidR="001832F6">
        <w:t xml:space="preserve"> the Session-AMBR </w:t>
      </w:r>
      <w:r>
        <w:t xml:space="preserve">for the PDU session as well as the MFBR for the GBR flows associated with the PDU session </w:t>
      </w:r>
      <w:r w:rsidR="001832F6">
        <w:t xml:space="preserve">to </w:t>
      </w:r>
      <w:r w:rsidR="002602E7">
        <w:t xml:space="preserve">the </w:t>
      </w:r>
      <w:r w:rsidR="001832F6">
        <w:t>AMF.</w:t>
      </w:r>
      <w:r w:rsidR="0091619B">
        <w:t xml:space="preserve"> </w:t>
      </w:r>
      <w:r>
        <w:t xml:space="preserve">AMF shall compare the </w:t>
      </w:r>
      <w:r w:rsidR="002602E7">
        <w:rPr>
          <w:lang w:eastAsia="zh-CN"/>
        </w:rPr>
        <w:t>maximumUESliceAMBR</w:t>
      </w:r>
      <w:r>
        <w:rPr>
          <w:lang w:eastAsia="zh-CN"/>
        </w:rPr>
        <w:t xml:space="preserve"> with the actualUESliceAMBR</w:t>
      </w:r>
      <w:r w:rsidDel="000704B6">
        <w:rPr>
          <w:lang w:eastAsia="zh-CN"/>
        </w:rPr>
        <w:t xml:space="preserve"> </w:t>
      </w:r>
      <w:r>
        <w:rPr>
          <w:lang w:eastAsia="zh-CN"/>
        </w:rPr>
        <w:t>(by including the session-AMBR and MFBR for the PDU session/GBR flows to be established).</w:t>
      </w:r>
      <w:r w:rsidR="001832F6" w:rsidRPr="003B7BF5">
        <w:t xml:space="preserve"> </w:t>
      </w:r>
      <w:r>
        <w:rPr>
          <w:lang w:eastAsia="zh-CN"/>
        </w:rPr>
        <w:t>If the actualUESliceAMBR</w:t>
      </w:r>
      <w:r w:rsidDel="000704B6">
        <w:rPr>
          <w:lang w:eastAsia="zh-CN"/>
        </w:rPr>
        <w:t xml:space="preserve"> </w:t>
      </w:r>
      <w:r>
        <w:rPr>
          <w:lang w:eastAsia="zh-CN"/>
        </w:rPr>
        <w:t xml:space="preserve">exceeds the </w:t>
      </w:r>
      <w:r w:rsidR="002602E7">
        <w:rPr>
          <w:lang w:eastAsia="zh-CN"/>
        </w:rPr>
        <w:t>maximumUESliceAMBR</w:t>
      </w:r>
      <w:r>
        <w:rPr>
          <w:lang w:eastAsia="zh-CN"/>
        </w:rPr>
        <w:t xml:space="preserve"> in either UL or DL, AMF shall inform this back to SMF</w:t>
      </w:r>
      <w:r w:rsidR="00387581">
        <w:rPr>
          <w:lang w:eastAsia="zh-CN"/>
        </w:rPr>
        <w:t xml:space="preserve">, and also indicate the difference between actualUESliceAMBR and </w:t>
      </w:r>
      <w:r w:rsidR="002602E7">
        <w:rPr>
          <w:lang w:eastAsia="zh-CN"/>
        </w:rPr>
        <w:t>maximumUESliceAMBR for UL and DL.</w:t>
      </w:r>
    </w:p>
    <w:p w14:paraId="03A84410" w14:textId="477E4763" w:rsidR="00C81637" w:rsidRDefault="00C07B9C" w:rsidP="00C81637">
      <w:pPr>
        <w:rPr>
          <w:lang w:eastAsia="zh-CN"/>
        </w:rPr>
      </w:pPr>
      <w:r>
        <w:rPr>
          <w:lang w:eastAsia="zh-CN"/>
        </w:rPr>
        <w:t xml:space="preserve">Based on the feedback from AMF, </w:t>
      </w:r>
      <w:r w:rsidR="00387581">
        <w:rPr>
          <w:lang w:eastAsia="zh-CN"/>
        </w:rPr>
        <w:t>SMF shall</w:t>
      </w:r>
      <w:r>
        <w:rPr>
          <w:lang w:eastAsia="zh-CN"/>
        </w:rPr>
        <w:t xml:space="preserve"> then</w:t>
      </w:r>
      <w:r w:rsidR="00387581">
        <w:rPr>
          <w:lang w:eastAsia="zh-CN"/>
        </w:rPr>
        <w:t>:</w:t>
      </w:r>
    </w:p>
    <w:p w14:paraId="6947D694" w14:textId="26362C60" w:rsidR="00C81637" w:rsidRDefault="00C81637" w:rsidP="00F66221">
      <w:pPr>
        <w:pStyle w:val="B1"/>
        <w:rPr>
          <w:lang w:eastAsia="zh-CN"/>
        </w:rPr>
      </w:pPr>
      <w:r>
        <w:rPr>
          <w:lang w:eastAsia="zh-CN"/>
        </w:rPr>
        <w:t xml:space="preserve">Step 1: </w:t>
      </w:r>
      <w:r w:rsidR="00387581">
        <w:rPr>
          <w:lang w:eastAsia="zh-CN"/>
        </w:rPr>
        <w:t xml:space="preserve">Reduce the </w:t>
      </w:r>
      <w:r>
        <w:rPr>
          <w:lang w:eastAsia="zh-CN"/>
        </w:rPr>
        <w:t xml:space="preserve">Session AMBR for the new PDU session </w:t>
      </w:r>
      <w:r w:rsidR="00387581">
        <w:rPr>
          <w:lang w:eastAsia="zh-CN"/>
        </w:rPr>
        <w:t>such that actualUESliceAMBR is less than or equal to</w:t>
      </w:r>
      <w:r>
        <w:rPr>
          <w:lang w:eastAsia="zh-CN"/>
        </w:rPr>
        <w:t xml:space="preserve"> </w:t>
      </w:r>
      <w:r w:rsidR="00BD0C08">
        <w:rPr>
          <w:lang w:eastAsia="zh-CN"/>
        </w:rPr>
        <w:t>maximumUESliceAMBR</w:t>
      </w:r>
      <w:r w:rsidR="00387581">
        <w:rPr>
          <w:lang w:eastAsia="zh-CN"/>
        </w:rPr>
        <w:t xml:space="preserve">. </w:t>
      </w:r>
      <w:r>
        <w:rPr>
          <w:lang w:eastAsia="zh-CN"/>
        </w:rPr>
        <w:t xml:space="preserve">If actualUESliceAMBR still exceeds </w:t>
      </w:r>
      <w:r w:rsidR="00BD0C08">
        <w:rPr>
          <w:lang w:eastAsia="zh-CN"/>
        </w:rPr>
        <w:t xml:space="preserve">maximumUESliceAMBR </w:t>
      </w:r>
      <w:r>
        <w:rPr>
          <w:lang w:eastAsia="zh-CN"/>
        </w:rPr>
        <w:t xml:space="preserve">after </w:t>
      </w:r>
      <w:r w:rsidR="00387581">
        <w:rPr>
          <w:lang w:eastAsia="zh-CN"/>
        </w:rPr>
        <w:t>reducing</w:t>
      </w:r>
      <w:r>
        <w:rPr>
          <w:lang w:eastAsia="zh-CN"/>
        </w:rPr>
        <w:t xml:space="preserve"> session AMBR to </w:t>
      </w:r>
      <w:r w:rsidR="00BD0C08">
        <w:rPr>
          <w:lang w:eastAsia="zh-CN"/>
        </w:rPr>
        <w:t xml:space="preserve">the </w:t>
      </w:r>
      <w:r>
        <w:rPr>
          <w:lang w:eastAsia="zh-CN"/>
        </w:rPr>
        <w:t>minimum value, then</w:t>
      </w:r>
      <w:r w:rsidR="00387581">
        <w:rPr>
          <w:lang w:eastAsia="zh-CN"/>
        </w:rPr>
        <w:t xml:space="preserve"> </w:t>
      </w:r>
    </w:p>
    <w:p w14:paraId="03FFD186" w14:textId="30FCA987" w:rsidR="00C81637" w:rsidRDefault="00C81637" w:rsidP="00F66221">
      <w:pPr>
        <w:pStyle w:val="B1"/>
        <w:rPr>
          <w:lang w:eastAsia="zh-CN"/>
        </w:rPr>
      </w:pPr>
      <w:r>
        <w:rPr>
          <w:lang w:eastAsia="zh-CN"/>
        </w:rPr>
        <w:t xml:space="preserve">Step 2: </w:t>
      </w:r>
      <w:r w:rsidR="00387581">
        <w:rPr>
          <w:lang w:eastAsia="zh-CN"/>
        </w:rPr>
        <w:t xml:space="preserve">Reduce the </w:t>
      </w:r>
      <w:r>
        <w:rPr>
          <w:lang w:eastAsia="zh-CN"/>
        </w:rPr>
        <w:t xml:space="preserve">MFBR for the GBR flows until it reaches GFBR such that </w:t>
      </w:r>
      <w:r w:rsidR="00387581">
        <w:rPr>
          <w:lang w:eastAsia="zh-CN"/>
        </w:rPr>
        <w:t xml:space="preserve">actualUESliceAMBR is less than or equal to </w:t>
      </w:r>
      <w:r w:rsidR="00BD0C08">
        <w:rPr>
          <w:lang w:eastAsia="zh-CN"/>
        </w:rPr>
        <w:t>maximumUESliceAMBR</w:t>
      </w:r>
      <w:r>
        <w:rPr>
          <w:lang w:eastAsia="zh-CN"/>
        </w:rPr>
        <w:t xml:space="preserve">. If actualUESliceAMBR still exceeds </w:t>
      </w:r>
      <w:r w:rsidR="009E5DF2">
        <w:rPr>
          <w:lang w:eastAsia="zh-CN"/>
        </w:rPr>
        <w:t>maximumUESliceAMBR</w:t>
      </w:r>
      <w:r w:rsidR="00F66221">
        <w:rPr>
          <w:lang w:eastAsia="zh-CN"/>
        </w:rPr>
        <w:t>,</w:t>
      </w:r>
      <w:r w:rsidR="009E5DF2">
        <w:rPr>
          <w:lang w:eastAsia="zh-CN"/>
        </w:rPr>
        <w:t xml:space="preserve"> </w:t>
      </w:r>
      <w:r>
        <w:rPr>
          <w:lang w:eastAsia="zh-CN"/>
        </w:rPr>
        <w:t>then</w:t>
      </w:r>
    </w:p>
    <w:p w14:paraId="0815A86C" w14:textId="68006C8B" w:rsidR="00C81637" w:rsidRDefault="00C81637" w:rsidP="00F66221">
      <w:pPr>
        <w:pStyle w:val="B1"/>
        <w:rPr>
          <w:lang w:eastAsia="zh-CN"/>
        </w:rPr>
      </w:pPr>
      <w:r>
        <w:rPr>
          <w:lang w:eastAsia="zh-CN"/>
        </w:rPr>
        <w:t>Step 3: The ongoing PDU Session establishment procedure shall be rejected</w:t>
      </w:r>
      <w:r w:rsidR="009E5DF2">
        <w:rPr>
          <w:lang w:eastAsia="zh-CN"/>
        </w:rPr>
        <w:t xml:space="preserve"> with cause ‘Insufficient Resources for Specific Slice’</w:t>
      </w:r>
      <w:r w:rsidR="00F66221">
        <w:rPr>
          <w:lang w:eastAsia="zh-CN"/>
        </w:rPr>
        <w:t>/</w:t>
      </w:r>
    </w:p>
    <w:p w14:paraId="45881CBE" w14:textId="77777777" w:rsidR="001832F6" w:rsidRPr="00BA4E30" w:rsidRDefault="001832F6" w:rsidP="001832F6">
      <w:pPr>
        <w:pStyle w:val="Heading3"/>
      </w:pPr>
      <w:bookmarkStart w:id="44" w:name="_Toc25971122"/>
      <w:bookmarkStart w:id="45" w:name="_Toc25971366"/>
      <w:bookmarkStart w:id="46" w:name="_Toc26360290"/>
      <w:bookmarkStart w:id="47" w:name="_Toc26360359"/>
      <w:r w:rsidRPr="00BA4E30">
        <w:t>6.</w:t>
      </w:r>
      <w:r>
        <w:t>X</w:t>
      </w:r>
      <w:r w:rsidRPr="00BA4E30">
        <w:t>.</w:t>
      </w:r>
      <w:r w:rsidRPr="00BA4E30">
        <w:rPr>
          <w:lang w:eastAsia="zh-CN"/>
        </w:rPr>
        <w:t>4</w:t>
      </w:r>
      <w:r w:rsidRPr="00BA4E30">
        <w:tab/>
        <w:t>Impacts on existing entities and interfaces</w:t>
      </w:r>
      <w:bookmarkEnd w:id="44"/>
      <w:bookmarkEnd w:id="45"/>
      <w:bookmarkEnd w:id="46"/>
      <w:bookmarkEnd w:id="47"/>
    </w:p>
    <w:p w14:paraId="5D4D3566" w14:textId="7B2EDE64" w:rsidR="00B119FD" w:rsidRPr="0091619B" w:rsidRDefault="00F66221" w:rsidP="00F66221">
      <w:pPr>
        <w:pStyle w:val="B1"/>
        <w:rPr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B119FD">
        <w:rPr>
          <w:b/>
          <w:bCs/>
          <w:lang w:eastAsia="zh-CN"/>
        </w:rPr>
        <w:t>UDM:</w:t>
      </w:r>
      <w:r>
        <w:rPr>
          <w:b/>
          <w:bCs/>
          <w:lang w:eastAsia="zh-CN"/>
        </w:rPr>
        <w:t xml:space="preserve"> </w:t>
      </w:r>
      <w:r w:rsidR="00B119FD" w:rsidRPr="0091619B">
        <w:rPr>
          <w:lang w:eastAsia="zh-CN"/>
        </w:rPr>
        <w:t xml:space="preserve">Store the </w:t>
      </w:r>
      <w:r w:rsidR="00CE2E3E">
        <w:rPr>
          <w:lang w:eastAsia="zh-CN"/>
        </w:rPr>
        <w:t>maximumUESliceAMBR</w:t>
      </w:r>
      <w:r w:rsidR="00CE2E3E" w:rsidRPr="0091619B">
        <w:rPr>
          <w:lang w:eastAsia="zh-CN"/>
        </w:rPr>
        <w:t xml:space="preserve"> </w:t>
      </w:r>
      <w:r w:rsidR="00B119FD" w:rsidRPr="0091619B">
        <w:rPr>
          <w:lang w:eastAsia="zh-CN"/>
        </w:rPr>
        <w:t>value for all the subscribed NSSAIs per UE.</w:t>
      </w:r>
      <w:r w:rsidR="00731EF0">
        <w:rPr>
          <w:lang w:eastAsia="zh-CN"/>
        </w:rPr>
        <w:t xml:space="preserve"> Provide this information to </w:t>
      </w:r>
      <w:r w:rsidR="00731EF0" w:rsidRPr="000A2EDA">
        <w:t>AMF</w:t>
      </w:r>
      <w:r w:rsidR="00731EF0">
        <w:rPr>
          <w:lang w:eastAsia="zh-CN"/>
        </w:rPr>
        <w:t>.</w:t>
      </w:r>
    </w:p>
    <w:p w14:paraId="11C373B4" w14:textId="476DA0BF" w:rsidR="001832F6" w:rsidRDefault="00F66221" w:rsidP="00F66221">
      <w:pPr>
        <w:pStyle w:val="B1"/>
        <w:rPr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1832F6" w:rsidRPr="008058D5">
        <w:rPr>
          <w:b/>
          <w:bCs/>
          <w:lang w:eastAsia="zh-CN"/>
        </w:rPr>
        <w:t>AMF:</w:t>
      </w:r>
      <w:r>
        <w:rPr>
          <w:lang w:eastAsia="zh-CN"/>
        </w:rPr>
        <w:t xml:space="preserve"> </w:t>
      </w:r>
      <w:r w:rsidR="0091619B">
        <w:rPr>
          <w:lang w:eastAsia="zh-CN"/>
        </w:rPr>
        <w:t>Retrieve</w:t>
      </w:r>
      <w:r w:rsidR="00B119FD">
        <w:rPr>
          <w:lang w:eastAsia="zh-CN"/>
        </w:rPr>
        <w:t xml:space="preserve"> the </w:t>
      </w:r>
      <w:r w:rsidR="00CE2E3E">
        <w:rPr>
          <w:lang w:eastAsia="zh-CN"/>
        </w:rPr>
        <w:t xml:space="preserve">maximumUESliceAMBR </w:t>
      </w:r>
      <w:r w:rsidR="00B119FD">
        <w:rPr>
          <w:lang w:eastAsia="zh-CN"/>
        </w:rPr>
        <w:t xml:space="preserve">value from UDM during Registration procedure. </w:t>
      </w:r>
      <w:r w:rsidR="001832F6" w:rsidRPr="00E41E7B">
        <w:rPr>
          <w:lang w:eastAsia="zh-CN"/>
        </w:rPr>
        <w:t xml:space="preserve">Interacts </w:t>
      </w:r>
      <w:r w:rsidR="001832F6">
        <w:rPr>
          <w:lang w:eastAsia="zh-CN"/>
        </w:rPr>
        <w:t>with each SMF to indicate whether a new PDU session to be established</w:t>
      </w:r>
      <w:r w:rsidR="001F6FAE">
        <w:rPr>
          <w:lang w:eastAsia="zh-CN"/>
        </w:rPr>
        <w:t xml:space="preserve"> </w:t>
      </w:r>
      <w:r w:rsidR="0091619B">
        <w:rPr>
          <w:lang w:eastAsia="zh-CN"/>
        </w:rPr>
        <w:t xml:space="preserve">will </w:t>
      </w:r>
      <w:r w:rsidR="001F6FAE">
        <w:rPr>
          <w:lang w:eastAsia="zh-CN"/>
        </w:rPr>
        <w:t xml:space="preserve">cause the </w:t>
      </w:r>
      <w:r w:rsidR="00CE2E3E">
        <w:rPr>
          <w:lang w:eastAsia="zh-CN"/>
        </w:rPr>
        <w:t xml:space="preserve">maximumUESliceAMBR </w:t>
      </w:r>
      <w:r w:rsidR="001F6FAE">
        <w:rPr>
          <w:lang w:eastAsia="zh-CN"/>
        </w:rPr>
        <w:t xml:space="preserve">to </w:t>
      </w:r>
      <w:r w:rsidR="0091619B">
        <w:rPr>
          <w:lang w:eastAsia="zh-CN"/>
        </w:rPr>
        <w:t>be</w:t>
      </w:r>
      <w:r w:rsidR="001F6FAE">
        <w:rPr>
          <w:lang w:eastAsia="zh-CN"/>
        </w:rPr>
        <w:t xml:space="preserve"> exceeded</w:t>
      </w:r>
      <w:r w:rsidR="001832F6" w:rsidRPr="00904D13">
        <w:rPr>
          <w:lang w:eastAsia="zh-CN"/>
        </w:rPr>
        <w:t>.</w:t>
      </w:r>
    </w:p>
    <w:p w14:paraId="123A693B" w14:textId="0B70DD2F" w:rsidR="001832F6" w:rsidRPr="00301AF6" w:rsidRDefault="00F66221" w:rsidP="00F66221">
      <w:pPr>
        <w:pStyle w:val="B1"/>
        <w:rPr>
          <w:b/>
          <w:lang w:eastAsia="zh-CN"/>
        </w:rPr>
      </w:pPr>
      <w:r>
        <w:rPr>
          <w:b/>
          <w:lang w:eastAsia="zh-CN"/>
        </w:rPr>
        <w:t>-</w:t>
      </w:r>
      <w:r>
        <w:rPr>
          <w:b/>
          <w:lang w:eastAsia="zh-CN"/>
        </w:rPr>
        <w:tab/>
      </w:r>
      <w:r w:rsidR="001832F6" w:rsidRPr="00301AF6">
        <w:rPr>
          <w:b/>
          <w:lang w:eastAsia="zh-CN"/>
        </w:rPr>
        <w:t>SMF:</w:t>
      </w:r>
      <w:r>
        <w:rPr>
          <w:b/>
          <w:lang w:eastAsia="zh-CN"/>
        </w:rPr>
        <w:t xml:space="preserve"> </w:t>
      </w:r>
      <w:r w:rsidR="001832F6" w:rsidRPr="00301AF6">
        <w:rPr>
          <w:lang w:eastAsia="zh-CN"/>
        </w:rPr>
        <w:t>According to the indication from AMF,</w:t>
      </w:r>
      <w:r w:rsidR="001832F6">
        <w:rPr>
          <w:b/>
          <w:lang w:eastAsia="zh-CN"/>
        </w:rPr>
        <w:t xml:space="preserve"> </w:t>
      </w:r>
      <w:r w:rsidR="001832F6" w:rsidRPr="00301AF6">
        <w:rPr>
          <w:lang w:eastAsia="zh-CN"/>
        </w:rPr>
        <w:t xml:space="preserve">SMF </w:t>
      </w:r>
      <w:r w:rsidR="00CE2E3E">
        <w:rPr>
          <w:lang w:eastAsia="zh-CN"/>
        </w:rPr>
        <w:t>needs to apply reduction in the session-AMBR and/or MFBR. SMF may also need to reject the PDU Session establishment procedure based on feedback from AMF.</w:t>
      </w:r>
    </w:p>
    <w:p w14:paraId="65E3AFAF" w14:textId="77777777" w:rsidR="001832F6" w:rsidRPr="00C303C8" w:rsidRDefault="001832F6" w:rsidP="001832F6">
      <w:pPr>
        <w:pStyle w:val="Heading3"/>
      </w:pPr>
      <w:bookmarkStart w:id="48" w:name="_Toc25971123"/>
      <w:bookmarkStart w:id="49" w:name="_Toc25971367"/>
      <w:bookmarkStart w:id="50" w:name="_Toc26360291"/>
      <w:bookmarkStart w:id="51" w:name="_Toc26360360"/>
      <w:r w:rsidRPr="00C303C8">
        <w:t>6.</w:t>
      </w:r>
      <w:r>
        <w:t>X</w:t>
      </w:r>
      <w:r w:rsidRPr="00C303C8">
        <w:t>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  <w:bookmarkEnd w:id="48"/>
      <w:bookmarkEnd w:id="49"/>
      <w:bookmarkEnd w:id="50"/>
      <w:bookmarkEnd w:id="51"/>
    </w:p>
    <w:p w14:paraId="6AD7AFB4" w14:textId="3F1CD0B8" w:rsidR="001832F6" w:rsidRDefault="001832F6" w:rsidP="001832F6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7C751296" w14:textId="77777777" w:rsidR="00E17503" w:rsidRPr="0067355C" w:rsidRDefault="00E17503" w:rsidP="00E1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32570957" w14:textId="77777777" w:rsidR="00E17503" w:rsidRDefault="00E17503" w:rsidP="00E17503">
      <w:pPr>
        <w:rPr>
          <w:lang w:eastAsia="ko-KR"/>
        </w:rPr>
      </w:pPr>
    </w:p>
    <w:p w14:paraId="4F7FFF61" w14:textId="77777777" w:rsidR="00E17503" w:rsidRDefault="00E17503" w:rsidP="001832F6">
      <w:pPr>
        <w:pStyle w:val="EditorsNote"/>
      </w:pPr>
    </w:p>
    <w:p w14:paraId="3AB85921" w14:textId="77777777" w:rsidR="004046BA" w:rsidRDefault="004046BA"/>
    <w:sectPr w:rsidR="004046BA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9" w:author="zte" w:date="2020-05-31T22:33:00Z" w:initials="zte">
    <w:p w14:paraId="68B2B21A" w14:textId="1FF347AD" w:rsidR="00664BC2" w:rsidRDefault="00664BC2">
      <w:pPr>
        <w:pStyle w:val="CommentText"/>
      </w:pPr>
      <w:r>
        <w:rPr>
          <w:rStyle w:val="CommentReference"/>
        </w:rPr>
        <w:annotationRef/>
      </w:r>
      <w:r w:rsidR="00D46E7B">
        <w:rPr>
          <w:noProof/>
        </w:rPr>
        <w:t xml:space="preserve">Which </w:t>
      </w:r>
      <w:r w:rsidR="00D46E7B">
        <w:rPr>
          <w:noProof/>
        </w:rPr>
        <w:t xml:space="preserve">entity determines the minimum </w:t>
      </w:r>
      <w:r w:rsidR="00D46E7B">
        <w:rPr>
          <w:noProof/>
        </w:rPr>
        <w:t>va</w:t>
      </w:r>
      <w:r w:rsidR="00D46E7B">
        <w:rPr>
          <w:noProof/>
        </w:rPr>
        <w:t xml:space="preserve">lue of session AMBR?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B2B2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EAF51" w16cex:dateUtc="2020-06-0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B2B21A" w16cid:durableId="227EAF5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94294"/>
    <w:multiLevelType w:val="hybridMultilevel"/>
    <w:tmpl w:val="C7F0B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17AC3"/>
    <w:multiLevelType w:val="hybridMultilevel"/>
    <w:tmpl w:val="4D7A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8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A"/>
    <w:rsid w:val="00007A19"/>
    <w:rsid w:val="00033DD1"/>
    <w:rsid w:val="0007230D"/>
    <w:rsid w:val="000A2EDA"/>
    <w:rsid w:val="000A5BA6"/>
    <w:rsid w:val="000F5216"/>
    <w:rsid w:val="001156E4"/>
    <w:rsid w:val="00147BB3"/>
    <w:rsid w:val="00163978"/>
    <w:rsid w:val="001832F6"/>
    <w:rsid w:val="001A3568"/>
    <w:rsid w:val="001F6FAE"/>
    <w:rsid w:val="00221E54"/>
    <w:rsid w:val="00250317"/>
    <w:rsid w:val="002602E7"/>
    <w:rsid w:val="002743CC"/>
    <w:rsid w:val="002A509A"/>
    <w:rsid w:val="002D0869"/>
    <w:rsid w:val="002D4581"/>
    <w:rsid w:val="002E539C"/>
    <w:rsid w:val="00301AF6"/>
    <w:rsid w:val="00320AE8"/>
    <w:rsid w:val="0032694F"/>
    <w:rsid w:val="003634E1"/>
    <w:rsid w:val="00367431"/>
    <w:rsid w:val="00387581"/>
    <w:rsid w:val="00387FDB"/>
    <w:rsid w:val="003933D1"/>
    <w:rsid w:val="003B7BF5"/>
    <w:rsid w:val="003C63CE"/>
    <w:rsid w:val="003D23BB"/>
    <w:rsid w:val="004046BA"/>
    <w:rsid w:val="004B5FC5"/>
    <w:rsid w:val="004B7E15"/>
    <w:rsid w:val="004F20B5"/>
    <w:rsid w:val="004F6D32"/>
    <w:rsid w:val="0051287F"/>
    <w:rsid w:val="00525489"/>
    <w:rsid w:val="00531C19"/>
    <w:rsid w:val="00531CE7"/>
    <w:rsid w:val="0054396A"/>
    <w:rsid w:val="0058402B"/>
    <w:rsid w:val="00594B01"/>
    <w:rsid w:val="005F37A7"/>
    <w:rsid w:val="00646CFC"/>
    <w:rsid w:val="00664BC2"/>
    <w:rsid w:val="006C4E7F"/>
    <w:rsid w:val="00716987"/>
    <w:rsid w:val="0071779B"/>
    <w:rsid w:val="00725305"/>
    <w:rsid w:val="00731EF0"/>
    <w:rsid w:val="007A07DA"/>
    <w:rsid w:val="00822EC5"/>
    <w:rsid w:val="00825D5D"/>
    <w:rsid w:val="008D6671"/>
    <w:rsid w:val="00904D13"/>
    <w:rsid w:val="0091619B"/>
    <w:rsid w:val="0092516B"/>
    <w:rsid w:val="00964DA1"/>
    <w:rsid w:val="009A052E"/>
    <w:rsid w:val="009E5DF2"/>
    <w:rsid w:val="009F26C7"/>
    <w:rsid w:val="00A6692F"/>
    <w:rsid w:val="00A82DD0"/>
    <w:rsid w:val="00A92FF6"/>
    <w:rsid w:val="00AA0327"/>
    <w:rsid w:val="00AA1118"/>
    <w:rsid w:val="00AC007A"/>
    <w:rsid w:val="00AC5D2E"/>
    <w:rsid w:val="00AD406E"/>
    <w:rsid w:val="00B0110C"/>
    <w:rsid w:val="00B119FD"/>
    <w:rsid w:val="00B519D1"/>
    <w:rsid w:val="00B5263D"/>
    <w:rsid w:val="00BD0C08"/>
    <w:rsid w:val="00C053DE"/>
    <w:rsid w:val="00C07B9C"/>
    <w:rsid w:val="00C26996"/>
    <w:rsid w:val="00C81637"/>
    <w:rsid w:val="00C90775"/>
    <w:rsid w:val="00CB6432"/>
    <w:rsid w:val="00CD7306"/>
    <w:rsid w:val="00CE2E3E"/>
    <w:rsid w:val="00CF6327"/>
    <w:rsid w:val="00D22020"/>
    <w:rsid w:val="00D35EF9"/>
    <w:rsid w:val="00D46E7B"/>
    <w:rsid w:val="00D77AAA"/>
    <w:rsid w:val="00DD44DA"/>
    <w:rsid w:val="00DF5CED"/>
    <w:rsid w:val="00E17503"/>
    <w:rsid w:val="00E4296A"/>
    <w:rsid w:val="00E56B1B"/>
    <w:rsid w:val="00E7629F"/>
    <w:rsid w:val="00E809B3"/>
    <w:rsid w:val="00F17C37"/>
    <w:rsid w:val="00F321EA"/>
    <w:rsid w:val="00F66221"/>
    <w:rsid w:val="00FB40E5"/>
    <w:rsid w:val="00FD779D"/>
    <w:rsid w:val="00FE51CB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5E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35EF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A2EDA"/>
    <w:pPr>
      <w:widowControl w:val="0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EDA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TALChar">
    <w:name w:val="TAL Char"/>
    <w:link w:val="TAL"/>
    <w:rsid w:val="004F20B5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rsid w:val="004F20B5"/>
    <w:pPr>
      <w:jc w:val="center"/>
    </w:pPr>
  </w:style>
  <w:style w:type="paragraph" w:styleId="ListParagraph">
    <w:name w:val="List Paragraph"/>
    <w:basedOn w:val="Normal"/>
    <w:uiPriority w:val="34"/>
    <w:qFormat/>
    <w:rsid w:val="001A35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64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B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BC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BC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64BC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Word_Document.docx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F4F518-ACF8-4D74-BD8C-B5DABD8A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zte</cp:lastModifiedBy>
  <cp:revision>4</cp:revision>
  <dcterms:created xsi:type="dcterms:W3CDTF">2020-06-01T05:32:00Z</dcterms:created>
  <dcterms:modified xsi:type="dcterms:W3CDTF">2020-06-01T05:51:00Z</dcterms:modified>
</cp:coreProperties>
</file>